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98299" w14:textId="29868B5C" w:rsidR="009D0138" w:rsidRDefault="009D0138" w:rsidP="004F5B1D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386163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4517BD">
        <w:rPr>
          <w:b/>
          <w:i/>
          <w:noProof/>
          <w:sz w:val="28"/>
        </w:rPr>
        <w:t>1</w:t>
      </w:r>
      <w:r w:rsidR="00386163">
        <w:rPr>
          <w:b/>
          <w:i/>
          <w:noProof/>
          <w:sz w:val="28"/>
        </w:rPr>
        <w:t>570</w:t>
      </w:r>
    </w:p>
    <w:p w14:paraId="5D940FA8" w14:textId="31385B4C" w:rsidR="009D0138" w:rsidRDefault="009D0138" w:rsidP="009D013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386163">
        <w:rPr>
          <w:b/>
          <w:sz w:val="24"/>
          <w:lang w:val="en-US"/>
        </w:rPr>
        <w:t>20 – 30 April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5532C" w14:paraId="230A4AFC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30D83" w14:textId="77777777" w:rsidR="00C5532C" w:rsidRDefault="00C5532C">
            <w:pPr>
              <w:pStyle w:val="CRCoverPage"/>
              <w:spacing w:after="0"/>
              <w:jc w:val="right"/>
              <w:rPr>
                <w:rFonts w:eastAsia="MS Mincho"/>
                <w:i/>
                <w:noProof/>
                <w:sz w:val="12"/>
              </w:rPr>
            </w:pPr>
            <w:r>
              <w:rPr>
                <w:i/>
                <w:noProof/>
                <w:sz w:val="12"/>
              </w:rPr>
              <w:t>CR-Form-v12.0</w:t>
            </w:r>
          </w:p>
        </w:tc>
      </w:tr>
      <w:tr w:rsidR="00C5532C" w14:paraId="4E696E54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EB6AB4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532C" w14:paraId="369E9892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A7EC8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2A3EBA3F" w14:textId="77777777" w:rsidTr="00C553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FF1AD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F7757A" w14:textId="6AEA1B1B" w:rsidR="00C5532C" w:rsidRDefault="00C553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0496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7662BE6E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307E91" w14:textId="21DB7572" w:rsidR="00C5532C" w:rsidRDefault="00451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  <w:hideMark/>
          </w:tcPr>
          <w:p w14:paraId="70745D36" w14:textId="77777777" w:rsidR="00C5532C" w:rsidRDefault="00C553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28C6F8" w14:textId="74A7524C" w:rsidR="00C5532C" w:rsidRDefault="003861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2665F6BB" w14:textId="77777777" w:rsidR="00C5532C" w:rsidRDefault="00C553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0B72738" w14:textId="7E89927F" w:rsidR="00C5532C" w:rsidRDefault="00C55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9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8616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86D86" w14:textId="77777777" w:rsidR="00C5532C" w:rsidRDefault="00C5532C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C5532C" w14:paraId="006B2D48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BD36F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:rsidRPr="00C5532C" w14:paraId="78610217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4E279" w14:textId="77777777" w:rsidR="00C5532C" w:rsidRDefault="00C5532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hint="default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  <w:lang w:val="en-US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hint="default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C5532C" w:rsidRPr="00C5532C" w14:paraId="7DBCB90F" w14:textId="77777777" w:rsidTr="00C5532C">
        <w:tc>
          <w:tcPr>
            <w:tcW w:w="9641" w:type="dxa"/>
            <w:gridSpan w:val="9"/>
          </w:tcPr>
          <w:p w14:paraId="3C9A124C" w14:textId="77777777" w:rsidR="00C5532C" w:rsidRDefault="00C5532C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C147148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5532C" w14:paraId="039A9C03" w14:textId="77777777" w:rsidTr="00C5532C">
        <w:tc>
          <w:tcPr>
            <w:tcW w:w="2835" w:type="dxa"/>
            <w:hideMark/>
          </w:tcPr>
          <w:p w14:paraId="474AA24F" w14:textId="77777777" w:rsidR="00C5532C" w:rsidRDefault="00C55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54191A9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7DB586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980D6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0838F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583DB6A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E8562E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E2EFE66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24C6D" w14:textId="77777777" w:rsidR="00C5532C" w:rsidRDefault="00C553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5FCB39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5532C" w14:paraId="1CC06470" w14:textId="77777777" w:rsidTr="00C5532C">
        <w:tc>
          <w:tcPr>
            <w:tcW w:w="9640" w:type="dxa"/>
            <w:gridSpan w:val="11"/>
          </w:tcPr>
          <w:p w14:paraId="3F04230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61CC469" w14:textId="77777777" w:rsidTr="00C553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D9EC9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51BEB" w14:textId="481F7A91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NR V2X </w:t>
            </w:r>
            <w:r w:rsidR="00F0496B">
              <w:rPr>
                <w:noProof/>
              </w:rPr>
              <w:t>SIB in gNB-DU</w:t>
            </w:r>
          </w:p>
        </w:tc>
      </w:tr>
      <w:tr w:rsidR="00C5532C" w:rsidRPr="00C5532C" w14:paraId="70D19193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7D94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6FFD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7674F4" w14:paraId="466AB45D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AB6A1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D0CA4" w14:textId="2B5E4252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5532C" w14:paraId="0C0BB9B7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9623E3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EB759C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5532C" w14:paraId="1EB7B84B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0655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905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0674803C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25E8CB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607B88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</w:tcPr>
          <w:p w14:paraId="266FC455" w14:textId="77777777" w:rsidR="00C5532C" w:rsidRDefault="00C553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CBC600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7AEAA" w14:textId="179932B9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0496B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38616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0496B">
              <w:rPr>
                <w:noProof/>
              </w:rPr>
              <w:t>0</w:t>
            </w:r>
            <w:r w:rsidR="009D568F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C5532C" w14:paraId="4C61B49F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8346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FD6AC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B4A3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C0A7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B087E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70F7B74" w14:textId="77777777" w:rsidTr="00C553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B128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FE19111" w14:textId="77777777" w:rsidR="00C5532C" w:rsidRDefault="00C553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1B87077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636A60B" w14:textId="77777777" w:rsidR="00C5532C" w:rsidRDefault="00C553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8CBBDB" w14:textId="0585993A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496B">
              <w:rPr>
                <w:noProof/>
              </w:rPr>
              <w:t>6</w:t>
            </w:r>
          </w:p>
        </w:tc>
      </w:tr>
      <w:tr w:rsidR="00C5532C" w:rsidRPr="00C5532C" w14:paraId="268DBCF2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FFE22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3401D" w14:textId="77777777" w:rsidR="00C5532C" w:rsidRDefault="00C553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0F8BDA" w14:textId="77777777" w:rsidR="00C5532C" w:rsidRDefault="00C5532C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hint="default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4F2A7" w14:textId="77777777" w:rsidR="00C5532C" w:rsidRDefault="00C55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532C" w:rsidRPr="00C5532C" w14:paraId="09590B71" w14:textId="77777777" w:rsidTr="00C5532C">
        <w:tc>
          <w:tcPr>
            <w:tcW w:w="1843" w:type="dxa"/>
          </w:tcPr>
          <w:p w14:paraId="2696664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A8B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5A59FCE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18AB1E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9792A" w14:textId="3C539999" w:rsidR="00C5532C" w:rsidRDefault="00F0496B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</w:rPr>
              <w:t>Adding the V2X SIB message in the list of SIB encoded by the DU</w:t>
            </w:r>
          </w:p>
        </w:tc>
      </w:tr>
      <w:tr w:rsidR="00C5532C" w:rsidRPr="00C5532C" w14:paraId="26AC170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6F531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92E25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4546599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FB923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871E7" w14:textId="34A5F0E2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is responsible for encodign the V2X SIBs</w:t>
            </w:r>
          </w:p>
        </w:tc>
      </w:tr>
      <w:tr w:rsidR="00C5532C" w:rsidRPr="00C5532C" w14:paraId="6076EE98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822A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5C22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11FBE85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AC2A8A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E8E17F" w14:textId="0BFBCD43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essential functionality description in stage 2 spec</w:t>
            </w:r>
          </w:p>
        </w:tc>
      </w:tr>
      <w:tr w:rsidR="00C5532C" w:rsidRPr="00C5532C" w14:paraId="1C8C8BDA" w14:textId="77777777" w:rsidTr="00C5532C">
        <w:tc>
          <w:tcPr>
            <w:tcW w:w="2694" w:type="dxa"/>
            <w:gridSpan w:val="2"/>
          </w:tcPr>
          <w:p w14:paraId="19DCD80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91522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1216AFB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DDDD25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9C210" w14:textId="7A8493DD" w:rsidR="00C5532C" w:rsidRDefault="00451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3.3, 5.2.2</w:t>
            </w:r>
          </w:p>
        </w:tc>
      </w:tr>
      <w:tr w:rsidR="00C5532C" w:rsidRPr="00C5532C" w14:paraId="13A8A8E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EBE8B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09889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6B0C7EF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42CF6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1DB60E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0502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31A54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60B6B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532C" w14:paraId="60097DC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30148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384D863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E0E68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B2B675A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28AAAF" w14:textId="1B73586D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7674F4">
              <w:rPr>
                <w:noProof/>
              </w:rPr>
              <w:t>7</w:t>
            </w:r>
            <w:r>
              <w:rPr>
                <w:noProof/>
              </w:rPr>
              <w:t>3 CR 0</w:t>
            </w:r>
            <w:r w:rsidR="007674F4">
              <w:rPr>
                <w:noProof/>
              </w:rPr>
              <w:t>432</w:t>
            </w:r>
            <w:r>
              <w:rPr>
                <w:noProof/>
              </w:rPr>
              <w:t xml:space="preserve">, </w:t>
            </w:r>
          </w:p>
          <w:p w14:paraId="3228BDE3" w14:textId="7F52260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674F4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674F4">
              <w:rPr>
                <w:noProof/>
              </w:rPr>
              <w:t>…</w:t>
            </w:r>
          </w:p>
        </w:tc>
      </w:tr>
      <w:tr w:rsidR="00C5532C" w14:paraId="2EEB4B5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B7D6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77D701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80066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814F83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44F1A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1773313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B56F72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81160C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379597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72836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8773C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73F4C382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3941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64940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14:paraId="30F8690E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FD595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8BD0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532C" w14:paraId="338EEF9A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3044B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2892A7" w14:textId="77777777" w:rsidR="00C5532C" w:rsidRDefault="00C553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532C" w14:paraId="4098ADED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8AC61C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DEC783" w14:textId="23D6949E" w:rsidR="00C5532C" w:rsidRDefault="00386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rebased to latest version of the spec and submitted to RAN3#107bis-e</w:t>
            </w:r>
          </w:p>
        </w:tc>
      </w:tr>
    </w:tbl>
    <w:p w14:paraId="3C5545EC" w14:textId="77777777" w:rsidR="00C5532C" w:rsidRDefault="00C5532C" w:rsidP="00C5532C">
      <w:pPr>
        <w:pStyle w:val="CRCoverPage"/>
        <w:spacing w:after="0"/>
        <w:rPr>
          <w:rFonts w:eastAsia="MS Mincho"/>
          <w:noProof/>
          <w:sz w:val="8"/>
          <w:szCs w:val="8"/>
        </w:rPr>
      </w:pPr>
    </w:p>
    <w:p w14:paraId="0E913704" w14:textId="229F3A63" w:rsidR="00742D3E" w:rsidRDefault="00742D3E"/>
    <w:p w14:paraId="518F9CA4" w14:textId="0D790DA8" w:rsidR="007674F4" w:rsidRDefault="007674F4"/>
    <w:p w14:paraId="780DA3D8" w14:textId="3E53900D" w:rsidR="007674F4" w:rsidRDefault="007674F4"/>
    <w:p w14:paraId="26CA22DC" w14:textId="33A8071F" w:rsidR="007674F4" w:rsidRDefault="007674F4"/>
    <w:p w14:paraId="502608C0" w14:textId="5E2A9B72" w:rsidR="007674F4" w:rsidRDefault="007674F4"/>
    <w:p w14:paraId="239A3B42" w14:textId="6EE01A75" w:rsidR="007674F4" w:rsidRDefault="007674F4"/>
    <w:p w14:paraId="37CE81E0" w14:textId="77777777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lastRenderedPageBreak/>
        <w:t>START OF CHANGES</w:t>
      </w:r>
    </w:p>
    <w:p w14:paraId="70E4DE7E" w14:textId="77777777" w:rsidR="007674F4" w:rsidRPr="00946E34" w:rsidRDefault="007674F4" w:rsidP="007674F4">
      <w:pPr>
        <w:pStyle w:val="Heading2"/>
      </w:pPr>
      <w:bookmarkStart w:id="2" w:name="_Toc13920077"/>
      <w:bookmarkStart w:id="3" w:name="_Toc29392993"/>
      <w:bookmarkStart w:id="4" w:name="_Toc29393041"/>
      <w:r w:rsidRPr="00946E34">
        <w:t>3.3</w:t>
      </w:r>
      <w:r w:rsidRPr="00946E34">
        <w:tab/>
        <w:t>Abbreviations</w:t>
      </w:r>
      <w:bookmarkEnd w:id="2"/>
      <w:bookmarkEnd w:id="3"/>
      <w:bookmarkEnd w:id="4"/>
    </w:p>
    <w:p w14:paraId="173883B5" w14:textId="77777777" w:rsidR="007674F4" w:rsidRPr="00946E34" w:rsidRDefault="007674F4" w:rsidP="007674F4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E217B03" w14:textId="77777777" w:rsidR="007674F4" w:rsidRPr="00946E34" w:rsidRDefault="007674F4" w:rsidP="007674F4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15790E24" w14:textId="77777777" w:rsidR="007674F4" w:rsidRPr="00946E34" w:rsidRDefault="007674F4" w:rsidP="007674F4">
      <w:pPr>
        <w:pStyle w:val="EW"/>
      </w:pPr>
      <w:r w:rsidRPr="00946E34">
        <w:t>F1-U</w:t>
      </w:r>
      <w:r w:rsidRPr="00946E34">
        <w:tab/>
        <w:t>F1 User plane interface</w:t>
      </w:r>
    </w:p>
    <w:p w14:paraId="60202BDB" w14:textId="77777777" w:rsidR="007674F4" w:rsidRPr="00946E34" w:rsidRDefault="007674F4" w:rsidP="007674F4">
      <w:pPr>
        <w:pStyle w:val="EW"/>
      </w:pPr>
      <w:r w:rsidRPr="00946E34">
        <w:t>F1-C</w:t>
      </w:r>
      <w:r w:rsidRPr="00946E34">
        <w:tab/>
        <w:t>F1 Control plane interface</w:t>
      </w:r>
    </w:p>
    <w:p w14:paraId="4D3F53EA" w14:textId="77777777" w:rsidR="007674F4" w:rsidRPr="00946E34" w:rsidRDefault="007674F4" w:rsidP="007674F4">
      <w:pPr>
        <w:pStyle w:val="EW"/>
      </w:pPr>
      <w:r w:rsidRPr="00946E34">
        <w:t>F1AP</w:t>
      </w:r>
      <w:r w:rsidRPr="00946E34">
        <w:tab/>
        <w:t>F1 Application Protocol</w:t>
      </w:r>
    </w:p>
    <w:p w14:paraId="11830C4E" w14:textId="77777777" w:rsidR="007674F4" w:rsidRPr="00946E34" w:rsidRDefault="007674F4" w:rsidP="007674F4">
      <w:pPr>
        <w:pStyle w:val="EW"/>
      </w:pPr>
      <w:r w:rsidRPr="00946E34">
        <w:t>GTP-U</w:t>
      </w:r>
      <w:r w:rsidRPr="00946E34">
        <w:tab/>
        <w:t>GPRS Tunnelling Protocol</w:t>
      </w:r>
    </w:p>
    <w:p w14:paraId="6B7BCD12" w14:textId="77777777" w:rsidR="007674F4" w:rsidRPr="00946E34" w:rsidRDefault="007674F4" w:rsidP="007674F4">
      <w:pPr>
        <w:pStyle w:val="EW"/>
      </w:pPr>
      <w:r w:rsidRPr="00946E34">
        <w:t>IP</w:t>
      </w:r>
      <w:r w:rsidRPr="00946E34">
        <w:tab/>
        <w:t>Internet Protocol</w:t>
      </w:r>
    </w:p>
    <w:p w14:paraId="07772959" w14:textId="77777777" w:rsidR="007674F4" w:rsidRPr="007674F4" w:rsidRDefault="007674F4" w:rsidP="007674F4">
      <w:pPr>
        <w:pStyle w:val="EW"/>
      </w:pPr>
      <w:r w:rsidRPr="007674F4">
        <w:t>NR-MIB</w:t>
      </w:r>
      <w:r w:rsidRPr="007674F4">
        <w:tab/>
        <w:t>NR-Master Information Block</w:t>
      </w:r>
    </w:p>
    <w:p w14:paraId="0179EDEA" w14:textId="77777777" w:rsidR="007674F4" w:rsidRPr="00946E34" w:rsidRDefault="007674F4" w:rsidP="007674F4">
      <w:pPr>
        <w:pStyle w:val="EW"/>
      </w:pPr>
      <w:r w:rsidRPr="00946E34">
        <w:t>O&amp;M</w:t>
      </w:r>
      <w:r w:rsidRPr="00946E34">
        <w:tab/>
        <w:t>Operation and Maintenance</w:t>
      </w:r>
    </w:p>
    <w:p w14:paraId="3DA8CE6C" w14:textId="77777777" w:rsidR="007674F4" w:rsidRPr="00946E34" w:rsidRDefault="007674F4" w:rsidP="007674F4">
      <w:pPr>
        <w:pStyle w:val="EW"/>
      </w:pPr>
      <w:r w:rsidRPr="00946E34">
        <w:t>PA</w:t>
      </w:r>
      <w:r w:rsidRPr="00946E34">
        <w:tab/>
        <w:t>Paging Area</w:t>
      </w:r>
    </w:p>
    <w:p w14:paraId="1003E9B8" w14:textId="77777777" w:rsidR="007674F4" w:rsidRPr="00946E34" w:rsidRDefault="007674F4" w:rsidP="007674F4">
      <w:pPr>
        <w:pStyle w:val="EW"/>
      </w:pPr>
      <w:r w:rsidRPr="00946E34">
        <w:t>PF</w:t>
      </w:r>
      <w:r w:rsidRPr="00946E34">
        <w:tab/>
        <w:t>Paging Frame</w:t>
      </w:r>
    </w:p>
    <w:p w14:paraId="0129E6AE" w14:textId="77777777" w:rsidR="007674F4" w:rsidRPr="00946E34" w:rsidRDefault="007674F4" w:rsidP="007674F4">
      <w:pPr>
        <w:pStyle w:val="EW"/>
      </w:pPr>
      <w:r w:rsidRPr="00946E34">
        <w:t>PO</w:t>
      </w:r>
      <w:r w:rsidRPr="00946E34">
        <w:tab/>
        <w:t>Paging Occasion</w:t>
      </w:r>
    </w:p>
    <w:p w14:paraId="3F83427B" w14:textId="77777777" w:rsidR="007674F4" w:rsidRPr="00946E34" w:rsidRDefault="007674F4" w:rsidP="007674F4">
      <w:pPr>
        <w:pStyle w:val="EW"/>
      </w:pPr>
      <w:r w:rsidRPr="00946E34">
        <w:t>QoS</w:t>
      </w:r>
      <w:r w:rsidRPr="00946E34">
        <w:tab/>
        <w:t>Quality of Service</w:t>
      </w:r>
    </w:p>
    <w:p w14:paraId="299A350A" w14:textId="77777777" w:rsidR="007674F4" w:rsidRPr="00946E34" w:rsidRDefault="007674F4" w:rsidP="007674F4">
      <w:pPr>
        <w:pStyle w:val="EW"/>
      </w:pPr>
      <w:r w:rsidRPr="00946E34">
        <w:t>RIM</w:t>
      </w:r>
      <w:r w:rsidRPr="00946E34">
        <w:tab/>
        <w:t>Remote Interference Management</w:t>
      </w:r>
    </w:p>
    <w:p w14:paraId="1BF18319" w14:textId="77777777" w:rsidR="007674F4" w:rsidRPr="00946E34" w:rsidRDefault="007674F4" w:rsidP="007674F4">
      <w:pPr>
        <w:pStyle w:val="EW"/>
      </w:pPr>
      <w:r w:rsidRPr="00946E34">
        <w:t>RRC</w:t>
      </w:r>
      <w:r w:rsidRPr="00946E34">
        <w:tab/>
        <w:t>Radio Resource Control</w:t>
      </w:r>
    </w:p>
    <w:p w14:paraId="1B3F0DFB" w14:textId="77777777" w:rsidR="007674F4" w:rsidRPr="00946E34" w:rsidRDefault="007674F4" w:rsidP="007674F4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5D081CFD" w14:textId="77777777" w:rsidR="007674F4" w:rsidRPr="00946E34" w:rsidRDefault="007674F4" w:rsidP="007674F4">
      <w:pPr>
        <w:pStyle w:val="EW"/>
      </w:pPr>
      <w:r w:rsidRPr="00946E34">
        <w:t>SRB</w:t>
      </w:r>
      <w:r w:rsidRPr="00946E34">
        <w:tab/>
        <w:t>Signalling Radio Bearers</w:t>
      </w:r>
    </w:p>
    <w:p w14:paraId="1B4D08B4" w14:textId="77777777" w:rsidR="007674F4" w:rsidRPr="00946E34" w:rsidRDefault="007674F4" w:rsidP="007674F4">
      <w:pPr>
        <w:pStyle w:val="EW"/>
      </w:pPr>
      <w:r w:rsidRPr="00946E34">
        <w:t>SIB1</w:t>
      </w:r>
      <w:r w:rsidRPr="00946E34">
        <w:tab/>
        <w:t>System Information Block 1</w:t>
      </w:r>
    </w:p>
    <w:p w14:paraId="75539F5A" w14:textId="169E3364" w:rsidR="007674F4" w:rsidRDefault="007674F4" w:rsidP="007674F4">
      <w:pPr>
        <w:pStyle w:val="EW"/>
        <w:rPr>
          <w:ins w:id="5" w:author="Ericsson User" w:date="2020-02-03T13:22:00Z"/>
        </w:rPr>
      </w:pPr>
      <w:r w:rsidRPr="00946E34">
        <w:t>TNL</w:t>
      </w:r>
      <w:r w:rsidRPr="00946E34">
        <w:tab/>
        <w:t>Transport Network Layer</w:t>
      </w:r>
    </w:p>
    <w:p w14:paraId="4E262EA3" w14:textId="4DD89C95" w:rsidR="007674F4" w:rsidRPr="00946E34" w:rsidRDefault="007674F4" w:rsidP="007674F4">
      <w:pPr>
        <w:pStyle w:val="EW"/>
      </w:pPr>
      <w:ins w:id="6" w:author="Ericsson User" w:date="2020-02-03T13:22:00Z">
        <w:r>
          <w:t>V2X</w:t>
        </w:r>
        <w:r>
          <w:tab/>
        </w:r>
      </w:ins>
      <w:ins w:id="7" w:author="Ericsson User" w:date="2020-02-03T13:23:00Z">
        <w:r>
          <w:t>Vehicle-to-Everything</w:t>
        </w:r>
      </w:ins>
    </w:p>
    <w:p w14:paraId="2663DF49" w14:textId="5F803E05" w:rsidR="007674F4" w:rsidRDefault="007674F4"/>
    <w:p w14:paraId="61B8C561" w14:textId="08D88C5A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3C25E296" w14:textId="77777777" w:rsidR="00A33686" w:rsidRPr="00A33686" w:rsidRDefault="00A33686" w:rsidP="00A336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8" w:name="_Toc13920087"/>
      <w:bookmarkStart w:id="9" w:name="_Toc29393003"/>
      <w:bookmarkStart w:id="10" w:name="_Toc29393051"/>
      <w:r w:rsidRPr="00A33686">
        <w:rPr>
          <w:rFonts w:ascii="Arial" w:eastAsia="Times New Roman" w:hAnsi="Arial"/>
          <w:sz w:val="28"/>
          <w:lang w:eastAsia="en-GB"/>
        </w:rPr>
        <w:t>5.2.2</w:t>
      </w:r>
      <w:r w:rsidRPr="00A33686">
        <w:rPr>
          <w:rFonts w:ascii="Arial" w:eastAsia="Times New Roman" w:hAnsi="Arial"/>
          <w:sz w:val="28"/>
          <w:lang w:eastAsia="en-GB"/>
        </w:rPr>
        <w:tab/>
        <w:t>System Information management function</w:t>
      </w:r>
      <w:bookmarkEnd w:id="8"/>
      <w:bookmarkEnd w:id="9"/>
      <w:bookmarkEnd w:id="10"/>
    </w:p>
    <w:p w14:paraId="14726A70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Scheduling of system broadcast information is carried out in the gNB-DU. The gNB-DU is responsible for transmitting the system information according to the scheduling parameters available.</w:t>
      </w:r>
    </w:p>
    <w:p w14:paraId="046A0B48" w14:textId="3296D6AA" w:rsid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ins w:id="11" w:author="Ericsson User" w:date="2020-02-03T13:26:00Z"/>
          <w:rFonts w:eastAsia="Times New Roman"/>
          <w:lang w:eastAsia="en-GB"/>
        </w:rPr>
      </w:pPr>
      <w:r w:rsidRPr="00A33686">
        <w:rPr>
          <w:rFonts w:eastAsia="Times New Roman" w:hint="eastAsia"/>
          <w:lang w:eastAsia="en-GB"/>
        </w:rPr>
        <w:t>The gNB-DU is responsible for the encoding of NR-MIB.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In case broadcast of SIB1 and other SI messages is needed,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the gNB-DU is responsible for the encoding of SIB1 and t</w:t>
      </w:r>
      <w:r w:rsidRPr="00A33686">
        <w:rPr>
          <w:rFonts w:eastAsia="Times New Roman"/>
          <w:lang w:eastAsia="en-GB"/>
        </w:rPr>
        <w:t>he</w:t>
      </w:r>
      <w:r w:rsidRPr="00A33686">
        <w:rPr>
          <w:rFonts w:eastAsia="Times New Roman" w:hint="eastAsia"/>
          <w:lang w:eastAsia="en-GB"/>
        </w:rPr>
        <w:t xml:space="preserve"> gNB-CU is responsible for the </w:t>
      </w:r>
      <w:r w:rsidRPr="00A33686">
        <w:rPr>
          <w:rFonts w:eastAsia="Times New Roman"/>
          <w:lang w:eastAsia="en-GB"/>
        </w:rPr>
        <w:t>encoding</w:t>
      </w:r>
      <w:r w:rsidRPr="00A33686">
        <w:rPr>
          <w:rFonts w:eastAsia="Times New Roman" w:hint="eastAsia"/>
          <w:lang w:eastAsia="en-GB"/>
        </w:rPr>
        <w:t xml:space="preserve"> of other SI messages.</w:t>
      </w:r>
      <w:r w:rsidRPr="00A33686">
        <w:rPr>
          <w:rFonts w:eastAsia="Times New Roman"/>
          <w:lang w:eastAsia="en-GB"/>
        </w:rPr>
        <w:t xml:space="preserve"> The gNB-DU may re-encode SIB9.</w:t>
      </w:r>
    </w:p>
    <w:p w14:paraId="5FB6151E" w14:textId="0AD5F7AF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2" w:author="Ericsson User" w:date="2020-02-03T13:26:00Z">
        <w:r w:rsidRPr="00A33686">
          <w:rPr>
            <w:rFonts w:eastAsia="Times New Roman"/>
            <w:lang w:eastAsia="en-GB"/>
          </w:rPr>
          <w:t xml:space="preserve">the gNB-DU </w:t>
        </w:r>
        <w:r>
          <w:rPr>
            <w:rFonts w:eastAsia="Times New Roman"/>
            <w:lang w:eastAsia="en-GB"/>
          </w:rPr>
          <w:t xml:space="preserve">is responsible for the </w:t>
        </w:r>
        <w:r w:rsidRPr="00A33686">
          <w:rPr>
            <w:rFonts w:eastAsia="Times New Roman"/>
            <w:lang w:eastAsia="en-GB"/>
          </w:rPr>
          <w:t>encod</w:t>
        </w:r>
        <w:r>
          <w:rPr>
            <w:rFonts w:eastAsia="Times New Roman"/>
            <w:lang w:eastAsia="en-GB"/>
          </w:rPr>
          <w:t>ing of</w:t>
        </w:r>
        <w:r w:rsidRPr="00A33686">
          <w:rPr>
            <w:rFonts w:eastAsia="Times New Roman"/>
            <w:lang w:eastAsia="en-GB"/>
          </w:rPr>
          <w:t xml:space="preserve"> the V2X SIB and broadcast</w:t>
        </w:r>
      </w:ins>
      <w:ins w:id="13" w:author="Ericsson User" w:date="2020-02-03T13:28:00Z">
        <w:r>
          <w:rPr>
            <w:rFonts w:eastAsia="Times New Roman"/>
            <w:lang w:eastAsia="en-GB"/>
          </w:rPr>
          <w:t>ing</w:t>
        </w:r>
      </w:ins>
      <w:ins w:id="14" w:author="Ericsson User" w:date="2020-02-03T13:26:00Z">
        <w:r w:rsidRPr="00A33686">
          <w:rPr>
            <w:rFonts w:eastAsia="Times New Roman"/>
            <w:lang w:eastAsia="en-GB"/>
          </w:rPr>
          <w:t xml:space="preserve"> it over the air. The gNB-DU provide</w:t>
        </w:r>
      </w:ins>
      <w:ins w:id="15" w:author="Ericsson User" w:date="2020-02-03T13:27:00Z">
        <w:r>
          <w:rPr>
            <w:rFonts w:eastAsia="Times New Roman"/>
            <w:lang w:eastAsia="en-GB"/>
          </w:rPr>
          <w:t>s</w:t>
        </w:r>
      </w:ins>
      <w:ins w:id="16" w:author="Ericsson User" w:date="2020-02-03T13:26:00Z">
        <w:r w:rsidRPr="00A33686">
          <w:rPr>
            <w:rFonts w:eastAsia="Times New Roman"/>
            <w:lang w:eastAsia="en-GB"/>
          </w:rPr>
          <w:t xml:space="preserve"> the V2X SIB to the gNB-CU</w:t>
        </w:r>
      </w:ins>
      <w:ins w:id="17" w:author="Ericsson User" w:date="2020-02-03T13:27:00Z">
        <w:r>
          <w:rPr>
            <w:rFonts w:eastAsia="Times New Roman"/>
            <w:lang w:eastAsia="en-GB"/>
          </w:rPr>
          <w:t>, as part of</w:t>
        </w:r>
      </w:ins>
      <w:ins w:id="18" w:author="Ericsson User" w:date="2020-02-03T13:26:00Z">
        <w:r w:rsidRPr="00A33686">
          <w:rPr>
            <w:rFonts w:eastAsia="Times New Roman"/>
            <w:lang w:eastAsia="en-GB"/>
          </w:rPr>
          <w:t xml:space="preserve"> the gNB-DU System Information IE. </w:t>
        </w:r>
      </w:ins>
    </w:p>
    <w:p w14:paraId="733F6C4B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0F522C1C" w14:textId="6D8AB489" w:rsidR="00A33686" w:rsidRPr="00000F67" w:rsidRDefault="00A33686" w:rsidP="00A33686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END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OF CHANGES</w:t>
      </w:r>
    </w:p>
    <w:p w14:paraId="55D83010" w14:textId="77777777" w:rsidR="007674F4" w:rsidRDefault="007674F4"/>
    <w:sectPr w:rsidR="00767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F7654"/>
    <w:multiLevelType w:val="hybridMultilevel"/>
    <w:tmpl w:val="8C3687A6"/>
    <w:lvl w:ilvl="0" w:tplc="83BEAD80">
      <w:start w:val="8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7A1"/>
    <w:rsid w:val="00386163"/>
    <w:rsid w:val="004517BD"/>
    <w:rsid w:val="005A7F56"/>
    <w:rsid w:val="00742D3E"/>
    <w:rsid w:val="007674F4"/>
    <w:rsid w:val="009D0138"/>
    <w:rsid w:val="009D568F"/>
    <w:rsid w:val="00A33686"/>
    <w:rsid w:val="00C5532C"/>
    <w:rsid w:val="00F0496B"/>
    <w:rsid w:val="00F7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3425"/>
  <w15:chartTrackingRefBased/>
  <w15:docId w15:val="{0ECC7FE9-CC60-40E8-9ADF-EEA99F31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5532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4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674F4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6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C5532C"/>
    <w:rPr>
      <w:rFonts w:ascii="SimSun" w:eastAsia="SimSun" w:hAnsi="SimSun" w:hint="eastAsia"/>
      <w:color w:val="0000FF"/>
      <w:u w:val="single"/>
      <w:lang w:val="en-US" w:eastAsia="zh-CN" w:bidi="ar-SA"/>
    </w:rPr>
  </w:style>
  <w:style w:type="character" w:customStyle="1" w:styleId="CRCoverPageZchn">
    <w:name w:val="CR Cover Page Zchn"/>
    <w:link w:val="CRCoverPage"/>
    <w:locked/>
    <w:rsid w:val="00C5532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C5532C"/>
    <w:pPr>
      <w:spacing w:after="120" w:line="240" w:lineRule="auto"/>
    </w:pPr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9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96B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rsid w:val="007674F4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EW">
    <w:name w:val="EW"/>
    <w:basedOn w:val="Normal"/>
    <w:rsid w:val="007674F4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674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68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774A49C-25F1-4304-8AE0-D4E7A6C2D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DF8DA-3265-43F7-91A3-ED0BADE4D2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1B2A57-1546-45ED-A86F-ED835362ABA6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565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</cp:revision>
  <dcterms:created xsi:type="dcterms:W3CDTF">2020-02-03T11:41:00Z</dcterms:created>
  <dcterms:modified xsi:type="dcterms:W3CDTF">2020-04-01T20:12:00Z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